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C1E04" w14:textId="7BFC92CF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587B75">
        <w:rPr>
          <w:rFonts w:cs="Arial" w:hint="eastAsia"/>
          <w:b/>
          <w:noProof/>
          <w:sz w:val="24"/>
          <w:lang w:eastAsia="zh-CN"/>
        </w:rPr>
        <w:t>6</w:t>
      </w:r>
      <w:r w:rsidR="003E28B2">
        <w:rPr>
          <w:rFonts w:cs="Arial" w:hint="eastAsia"/>
          <w:b/>
          <w:noProof/>
          <w:sz w:val="24"/>
          <w:lang w:eastAsia="zh-CN"/>
        </w:rPr>
        <w:t>-AdHoc-e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624F90">
        <w:rPr>
          <w:rFonts w:cs="Arial" w:hint="eastAsia"/>
          <w:b/>
          <w:noProof/>
          <w:sz w:val="24"/>
          <w:lang w:eastAsia="zh-CN"/>
        </w:rPr>
        <w:t>500470</w:t>
      </w:r>
      <w:ins w:id="1" w:author="ZTE" w:date="2025-01-20T15:38:00Z">
        <w:r w:rsidR="000B5928">
          <w:rPr>
            <w:rFonts w:cs="Arial"/>
            <w:b/>
            <w:noProof/>
            <w:sz w:val="24"/>
            <w:lang w:eastAsia="zh-CN"/>
          </w:rPr>
          <w:t>r0</w:t>
        </w:r>
        <w:del w:id="2" w:author="Samsung" w:date="2025-01-20T17:23:00Z">
          <w:r w:rsidR="000B5928" w:rsidDel="00124206">
            <w:rPr>
              <w:rFonts w:cs="Arial"/>
              <w:b/>
              <w:noProof/>
              <w:sz w:val="24"/>
              <w:lang w:eastAsia="zh-CN"/>
            </w:rPr>
            <w:delText>1</w:delText>
          </w:r>
        </w:del>
      </w:ins>
      <w:ins w:id="3" w:author="Samsung" w:date="2025-01-20T17:23:00Z">
        <w:r w:rsidR="00124206">
          <w:rPr>
            <w:rFonts w:cs="Arial"/>
            <w:b/>
            <w:noProof/>
            <w:sz w:val="24"/>
            <w:lang w:eastAsia="zh-CN"/>
          </w:rPr>
          <w:t>2</w:t>
        </w:r>
      </w:ins>
    </w:p>
    <w:p w14:paraId="53F8655B" w14:textId="70E42650" w:rsidR="004C75B8" w:rsidRDefault="003E28B2" w:rsidP="004C75B8">
      <w:pPr>
        <w:pStyle w:val="CRCoverPage"/>
        <w:outlineLvl w:val="0"/>
        <w:rPr>
          <w:b/>
          <w:noProof/>
          <w:sz w:val="24"/>
        </w:rPr>
      </w:pPr>
      <w:r w:rsidRPr="003E28B2">
        <w:rPr>
          <w:rFonts w:cs="Arial"/>
          <w:b/>
          <w:bCs/>
          <w:sz w:val="24"/>
          <w:lang w:eastAsia="zh-CN"/>
        </w:rPr>
        <w:t>E-meeting, 20 – 24 January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991DB8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  </w:t>
      </w:r>
      <w:r>
        <w:rPr>
          <w:b/>
          <w:noProof/>
          <w:color w:val="3333FF"/>
        </w:rPr>
        <w:t>(revision of S2-2</w:t>
      </w:r>
      <w:r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C6F0FC9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  <w:ins w:id="4" w:author="ZTE" w:date="2025-01-20T15:38:00Z">
        <w:r w:rsidR="000B5928">
          <w:rPr>
            <w:rFonts w:ascii="Arial" w:hAnsi="Arial" w:cs="Arial"/>
            <w:b/>
            <w:lang w:eastAsia="zh-CN"/>
          </w:rPr>
          <w:t>, ZTE</w:t>
        </w:r>
      </w:ins>
      <w:ins w:id="5" w:author="Samsung" w:date="2025-01-20T17:23:00Z">
        <w:r w:rsidR="00124206">
          <w:rPr>
            <w:rFonts w:ascii="Arial" w:hAnsi="Arial" w:cs="Arial"/>
            <w:b/>
            <w:lang w:eastAsia="zh-CN"/>
          </w:rPr>
          <w:t>, Samsung</w:t>
        </w:r>
      </w:ins>
    </w:p>
    <w:p w14:paraId="0F18C97F" w14:textId="57886BC0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proofErr w:type="spellStart"/>
      <w:r w:rsidR="00EA7F0F">
        <w:rPr>
          <w:rFonts w:ascii="Arial" w:hAnsi="Arial" w:cs="Arial" w:hint="eastAsia"/>
          <w:b/>
          <w:lang w:eastAsia="zh-CN"/>
        </w:rPr>
        <w:t>pCR</w:t>
      </w:r>
      <w:proofErr w:type="spellEnd"/>
      <w:r w:rsidR="00EA7F0F">
        <w:rPr>
          <w:rFonts w:ascii="Arial" w:hAnsi="Arial" w:cs="Arial" w:hint="eastAsia"/>
          <w:b/>
          <w:lang w:eastAsia="zh-CN"/>
        </w:rPr>
        <w:t xml:space="preserve"> to TS 23.xyz: </w:t>
      </w:r>
      <w:r w:rsidR="00EA7F0F" w:rsidRPr="00EA7F0F">
        <w:rPr>
          <w:rFonts w:ascii="Arial" w:hAnsi="Arial" w:cs="Arial"/>
          <w:b/>
          <w:lang w:eastAsia="zh-CN"/>
        </w:rPr>
        <w:t xml:space="preserve">Assistance Information used by </w:t>
      </w:r>
      <w:proofErr w:type="spellStart"/>
      <w:r w:rsidR="00EA7F0F">
        <w:rPr>
          <w:rFonts w:ascii="Arial" w:hAnsi="Arial" w:cs="Arial"/>
          <w:b/>
          <w:lang w:eastAsia="zh-CN"/>
        </w:rPr>
        <w:t>AI</w:t>
      </w:r>
      <w:r w:rsidR="00EA7F0F">
        <w:rPr>
          <w:rFonts w:ascii="Arial" w:hAnsi="Arial" w:cs="Arial" w:hint="eastAsia"/>
          <w:b/>
          <w:lang w:eastAsia="zh-CN"/>
        </w:rPr>
        <w:t>o</w:t>
      </w:r>
      <w:r w:rsidR="00EA7F0F" w:rsidRPr="00EA7F0F">
        <w:rPr>
          <w:rFonts w:ascii="Arial" w:hAnsi="Arial" w:cs="Arial"/>
          <w:b/>
          <w:lang w:eastAsia="zh-CN"/>
        </w:rPr>
        <w:t>T</w:t>
      </w:r>
      <w:proofErr w:type="spellEnd"/>
      <w:r w:rsidR="00EA7F0F" w:rsidRPr="00EA7F0F">
        <w:rPr>
          <w:rFonts w:ascii="Arial" w:hAnsi="Arial" w:cs="Arial"/>
          <w:b/>
          <w:lang w:eastAsia="zh-CN"/>
        </w:rPr>
        <w:t xml:space="preserve"> RAN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6BB2C301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51E85948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8560FF">
        <w:rPr>
          <w:rFonts w:ascii="Arial" w:hAnsi="Arial" w:cs="Arial" w:hint="eastAsia"/>
          <w:i/>
          <w:lang w:eastAsia="zh-CN"/>
        </w:rPr>
        <w:t xml:space="preserve">introduces </w:t>
      </w:r>
      <w:r w:rsidR="000034A1">
        <w:rPr>
          <w:rFonts w:ascii="Arial" w:hAnsi="Arial" w:cs="Arial" w:hint="eastAsia"/>
          <w:i/>
          <w:lang w:eastAsia="zh-CN"/>
        </w:rPr>
        <w:t xml:space="preserve">the feature on </w:t>
      </w:r>
      <w:r w:rsidR="000034A1" w:rsidRPr="000034A1">
        <w:rPr>
          <w:rFonts w:ascii="Arial" w:hAnsi="Arial" w:cs="Arial"/>
          <w:i/>
          <w:lang w:eastAsia="zh-CN"/>
        </w:rPr>
        <w:t xml:space="preserve">Assistance Information used by </w:t>
      </w:r>
      <w:proofErr w:type="spellStart"/>
      <w:r w:rsidR="000034A1" w:rsidRPr="000034A1">
        <w:rPr>
          <w:rFonts w:ascii="Arial" w:hAnsi="Arial" w:cs="Arial"/>
          <w:i/>
          <w:lang w:eastAsia="zh-CN"/>
        </w:rPr>
        <w:t>AIoT</w:t>
      </w:r>
      <w:proofErr w:type="spellEnd"/>
      <w:r w:rsidR="000034A1" w:rsidRPr="000034A1">
        <w:rPr>
          <w:rFonts w:ascii="Arial" w:hAnsi="Arial" w:cs="Arial"/>
          <w:i/>
          <w:lang w:eastAsia="zh-CN"/>
        </w:rPr>
        <w:t xml:space="preserve"> RAN</w:t>
      </w:r>
      <w:r w:rsidR="000034A1">
        <w:rPr>
          <w:rFonts w:ascii="Arial" w:hAnsi="Arial" w:cs="Arial" w:hint="eastAsia"/>
          <w:i/>
          <w:lang w:eastAsia="zh-CN"/>
        </w:rPr>
        <w:t xml:space="preserve"> to TS 23.xyz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5FFCA972" w:rsidR="00390639" w:rsidRDefault="00E34A17" w:rsidP="00390639">
      <w:pPr>
        <w:rPr>
          <w:rFonts w:eastAsia="맑은 고딕"/>
          <w:lang w:eastAsia="ko-KR"/>
        </w:rPr>
      </w:pPr>
      <w:bookmarkStart w:id="6" w:name="_Hlk513714389"/>
      <w:r>
        <w:rPr>
          <w:lang w:eastAsia="zh-CN"/>
        </w:rPr>
        <w:t>B</w:t>
      </w:r>
      <w:r>
        <w:rPr>
          <w:rFonts w:hint="eastAsia"/>
          <w:lang w:eastAsia="zh-CN"/>
        </w:rPr>
        <w:t>ased on TR 23.700-13 conclusions, i</w:t>
      </w:r>
      <w:r w:rsidR="00390639" w:rsidRPr="00627A81">
        <w:rPr>
          <w:rFonts w:eastAsia="맑은 고딕"/>
          <w:lang w:eastAsia="ko-KR"/>
        </w:rPr>
        <w:t xml:space="preserve">t is </w:t>
      </w:r>
      <w:r w:rsidR="000034A1">
        <w:rPr>
          <w:rFonts w:eastAsia="맑은 고딕"/>
          <w:lang w:eastAsia="ko-KR"/>
        </w:rPr>
        <w:t xml:space="preserve">proposed to </w:t>
      </w:r>
      <w:r>
        <w:rPr>
          <w:rFonts w:eastAsia="맑은 고딕"/>
          <w:lang w:eastAsia="ko-KR"/>
        </w:rPr>
        <w:t>introduce</w:t>
      </w:r>
      <w:r w:rsidRPr="00E34A17">
        <w:rPr>
          <w:rFonts w:eastAsia="맑은 고딕"/>
          <w:lang w:eastAsia="ko-KR"/>
        </w:rPr>
        <w:t xml:space="preserve"> the feature on Assistance Informatio</w:t>
      </w:r>
      <w:r>
        <w:rPr>
          <w:rFonts w:eastAsia="맑은 고딕"/>
          <w:lang w:eastAsia="ko-KR"/>
        </w:rPr>
        <w:t xml:space="preserve">n used by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RAN to TS 23.xyz</w:t>
      </w:r>
      <w:r w:rsidR="00390639" w:rsidRPr="00627A81">
        <w:rPr>
          <w:rFonts w:eastAsia="맑은 고딕"/>
          <w:lang w:eastAsia="ko-KR"/>
        </w:rPr>
        <w:t>.</w:t>
      </w:r>
    </w:p>
    <w:p w14:paraId="16C6D11A" w14:textId="454C550E" w:rsidR="00E33766" w:rsidRPr="001A34E3" w:rsidRDefault="00390639" w:rsidP="001A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34A1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(all text </w:t>
      </w:r>
      <w:proofErr w:type="gramStart"/>
      <w:r w:rsidR="00E34A1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6E20B62E" w14:textId="75F46B50" w:rsidR="003C3F04" w:rsidRDefault="00493615" w:rsidP="00493615">
      <w:pPr>
        <w:pStyle w:val="B1"/>
        <w:ind w:left="0" w:firstLine="0"/>
        <w:rPr>
          <w:rFonts w:ascii="Arial" w:hAnsi="Arial"/>
          <w:color w:val="auto"/>
          <w:sz w:val="32"/>
          <w:lang w:eastAsia="zh-CN"/>
        </w:rPr>
      </w:pPr>
      <w:bookmarkStart w:id="7" w:name="_Toc185876223"/>
      <w:r w:rsidRPr="00493615">
        <w:rPr>
          <w:rFonts w:ascii="Arial" w:hAnsi="Arial"/>
          <w:color w:val="auto"/>
          <w:sz w:val="32"/>
          <w:lang w:eastAsia="en-US"/>
        </w:rPr>
        <w:t>5.4</w:t>
      </w:r>
      <w:r w:rsidRPr="00493615">
        <w:rPr>
          <w:rFonts w:ascii="Arial" w:hAnsi="Arial"/>
          <w:color w:val="auto"/>
          <w:sz w:val="32"/>
          <w:lang w:eastAsia="en-US"/>
        </w:rPr>
        <w:tab/>
        <w:t xml:space="preserve">Assistance Information used by </w:t>
      </w:r>
      <w:proofErr w:type="spellStart"/>
      <w:r w:rsidRPr="00493615">
        <w:rPr>
          <w:rFonts w:ascii="Arial" w:hAnsi="Arial" w:hint="eastAsia"/>
          <w:color w:val="auto"/>
          <w:sz w:val="32"/>
          <w:lang w:eastAsia="en-US"/>
        </w:rPr>
        <w:t>AIoT</w:t>
      </w:r>
      <w:proofErr w:type="spellEnd"/>
      <w:r w:rsidRPr="00493615">
        <w:rPr>
          <w:rFonts w:ascii="Arial" w:hAnsi="Arial"/>
          <w:color w:val="auto"/>
          <w:sz w:val="32"/>
          <w:lang w:eastAsia="en-US"/>
        </w:rPr>
        <w:t xml:space="preserve"> </w:t>
      </w:r>
      <w:bookmarkEnd w:id="7"/>
      <w:r>
        <w:rPr>
          <w:rFonts w:ascii="Arial" w:hAnsi="Arial" w:hint="eastAsia"/>
          <w:color w:val="auto"/>
          <w:sz w:val="32"/>
          <w:lang w:eastAsia="zh-CN"/>
        </w:rPr>
        <w:t>RAN</w:t>
      </w:r>
    </w:p>
    <w:p w14:paraId="0EDF1E20" w14:textId="4578E7ED" w:rsidR="00BC5D63" w:rsidRDefault="000B5928" w:rsidP="00BC5D63">
      <w:pPr>
        <w:pStyle w:val="B2"/>
        <w:ind w:left="0" w:firstLine="0"/>
        <w:rPr>
          <w:lang w:eastAsia="zh-CN"/>
        </w:rPr>
      </w:pPr>
      <w:ins w:id="8" w:author="ZTE" w:date="2025-01-20T15:39:00Z">
        <w:r w:rsidRPr="004A4C0F">
          <w:t xml:space="preserve">Assistance information is used by </w:t>
        </w:r>
        <w:proofErr w:type="spellStart"/>
        <w:r w:rsidRPr="004A4C0F">
          <w:t>AIoT</w:t>
        </w:r>
        <w:proofErr w:type="spellEnd"/>
        <w:r w:rsidRPr="004A4C0F">
          <w:t xml:space="preserve"> R</w:t>
        </w:r>
        <w:r>
          <w:t>AN</w:t>
        </w:r>
        <w:r w:rsidRPr="004A4C0F">
          <w:t xml:space="preserve"> for performing service operations, </w:t>
        </w:r>
        <w:proofErr w:type="gramStart"/>
        <w:r w:rsidRPr="004A4C0F">
          <w:t>e.g.</w:t>
        </w:r>
        <w:proofErr w:type="gramEnd"/>
        <w:r w:rsidRPr="004A4C0F">
          <w:t xml:space="preserve"> radio resou</w:t>
        </w:r>
        <w:r>
          <w:t>r</w:t>
        </w:r>
        <w:r w:rsidRPr="004A4C0F">
          <w:t xml:space="preserve">ce allocation. </w:t>
        </w:r>
        <w:r>
          <w:t xml:space="preserve">The </w:t>
        </w:r>
        <w:r w:rsidRPr="004A4C0F">
          <w:t>AIOTF provides the assi</w:t>
        </w:r>
        <w:r>
          <w:t>st</w:t>
        </w:r>
        <w:r w:rsidRPr="004A4C0F">
          <w:t xml:space="preserve">ance information to </w:t>
        </w:r>
        <w:r>
          <w:t xml:space="preserve">the </w:t>
        </w:r>
        <w:proofErr w:type="spellStart"/>
        <w:r w:rsidRPr="004A4C0F">
          <w:t>AIoT</w:t>
        </w:r>
        <w:proofErr w:type="spellEnd"/>
        <w:r w:rsidRPr="004A4C0F">
          <w:t xml:space="preserve"> Reader together with service operation requests. The AF may provide assi</w:t>
        </w:r>
        <w:r>
          <w:t>s</w:t>
        </w:r>
        <w:r w:rsidRPr="004A4C0F">
          <w:t xml:space="preserve">tance </w:t>
        </w:r>
        <w:r>
          <w:t xml:space="preserve">information when requesting a service operation. The AIOTF determines the assistance information provided to the </w:t>
        </w:r>
        <w:proofErr w:type="spellStart"/>
        <w:r>
          <w:t>AIoT</w:t>
        </w:r>
        <w:proofErr w:type="spellEnd"/>
        <w:r>
          <w:t xml:space="preserve"> Reader based on the </w:t>
        </w:r>
        <w:del w:id="9" w:author="Samsung" w:date="2025-01-20T17:22:00Z">
          <w:r w:rsidDel="00124206">
            <w:delText xml:space="preserve">assistance </w:delText>
          </w:r>
        </w:del>
      </w:ins>
      <w:ins w:id="10" w:author="Samsung" w:date="2025-01-20T17:23:00Z">
        <w:r w:rsidR="00124206">
          <w:t xml:space="preserve">request </w:t>
        </w:r>
      </w:ins>
      <w:ins w:id="11" w:author="ZTE" w:date="2025-01-20T15:39:00Z">
        <w:r>
          <w:t>information received from the AF.</w:t>
        </w:r>
      </w:ins>
      <w:del w:id="12" w:author="ZTE" w:date="2025-01-20T15:39:00Z">
        <w:r w:rsidR="00BC5D63" w:rsidDel="000B5928">
          <w:rPr>
            <w:rFonts w:hint="eastAsia"/>
            <w:lang w:eastAsia="zh-CN"/>
          </w:rPr>
          <w:delText>The AI</w:delText>
        </w:r>
        <w:r w:rsidR="00BC5D63" w:rsidDel="000B5928">
          <w:rPr>
            <w:rFonts w:hint="eastAsia"/>
            <w:lang w:val="en-US" w:eastAsia="zh-CN"/>
          </w:rPr>
          <w:delText>O</w:delText>
        </w:r>
        <w:r w:rsidR="00BC5D63" w:rsidDel="000B5928">
          <w:rPr>
            <w:rFonts w:hint="eastAsia"/>
            <w:lang w:eastAsia="zh-CN"/>
          </w:rPr>
          <w:delText>TF may provide the following assistance information to AIoT RAN:</w:delText>
        </w:r>
      </w:del>
    </w:p>
    <w:p w14:paraId="20937583" w14:textId="77777777" w:rsidR="00BC5D63" w:rsidRPr="00BC5D63" w:rsidRDefault="00BC5D63" w:rsidP="00BC5D63">
      <w:pPr>
        <w:pStyle w:val="B1"/>
        <w:rPr>
          <w:rFonts w:eastAsia="Times New Roman"/>
          <w:color w:val="auto"/>
          <w:lang w:eastAsia="zh-CN"/>
        </w:rPr>
      </w:pPr>
      <w:r w:rsidRPr="00BC5D63">
        <w:rPr>
          <w:rFonts w:eastAsia="Times New Roman" w:hint="eastAsia"/>
          <w:color w:val="auto"/>
          <w:lang w:eastAsia="zh-CN"/>
        </w:rPr>
        <w:t>-</w:t>
      </w:r>
      <w:r w:rsidRPr="00BC5D63">
        <w:rPr>
          <w:rFonts w:eastAsia="Times New Roman" w:hint="eastAsia"/>
          <w:color w:val="auto"/>
          <w:lang w:eastAsia="zh-CN"/>
        </w:rPr>
        <w:tab/>
      </w:r>
      <w:proofErr w:type="spellStart"/>
      <w:r w:rsidRPr="00BC5D63">
        <w:rPr>
          <w:rFonts w:eastAsia="Times New Roman"/>
          <w:color w:val="auto"/>
          <w:lang w:eastAsia="zh-CN"/>
        </w:rPr>
        <w:t>AIoT</w:t>
      </w:r>
      <w:proofErr w:type="spellEnd"/>
      <w:r w:rsidRPr="00BC5D63">
        <w:rPr>
          <w:rFonts w:eastAsia="Times New Roman"/>
          <w:color w:val="auto"/>
          <w:lang w:eastAsia="zh-CN"/>
        </w:rPr>
        <w:t xml:space="preserve"> service type (</w:t>
      </w:r>
      <w:proofErr w:type="gramStart"/>
      <w:r w:rsidRPr="00BC5D63">
        <w:rPr>
          <w:rFonts w:eastAsia="Times New Roman"/>
          <w:color w:val="auto"/>
          <w:lang w:eastAsia="zh-CN"/>
        </w:rPr>
        <w:t>e.</w:t>
      </w:r>
      <w:r w:rsidRPr="00BC5D63">
        <w:rPr>
          <w:rFonts w:eastAsia="Times New Roman" w:hint="eastAsia"/>
          <w:color w:val="auto"/>
          <w:lang w:eastAsia="zh-CN"/>
        </w:rPr>
        <w:t>g.</w:t>
      </w:r>
      <w:proofErr w:type="gramEnd"/>
      <w:r w:rsidRPr="00BC5D63">
        <w:rPr>
          <w:rFonts w:eastAsia="Times New Roman"/>
          <w:color w:val="auto"/>
          <w:lang w:eastAsia="zh-CN"/>
        </w:rPr>
        <w:t xml:space="preserve"> Inventory</w:t>
      </w:r>
      <w:r w:rsidRPr="00BC5D63">
        <w:rPr>
          <w:rFonts w:eastAsia="Times New Roman" w:hint="eastAsia"/>
          <w:color w:val="auto"/>
          <w:lang w:eastAsia="zh-CN"/>
        </w:rPr>
        <w:t>,</w:t>
      </w:r>
      <w:r w:rsidRPr="00BC5D63">
        <w:rPr>
          <w:rFonts w:eastAsia="Times New Roman"/>
          <w:color w:val="auto"/>
          <w:lang w:eastAsia="zh-CN"/>
        </w:rPr>
        <w:t xml:space="preserve"> Command);</w:t>
      </w:r>
    </w:p>
    <w:p w14:paraId="540FEBCB" w14:textId="77777777" w:rsidR="00BC5D63" w:rsidRPr="00BC5D63" w:rsidRDefault="00BC5D63" w:rsidP="00BC5D63">
      <w:pPr>
        <w:pStyle w:val="B1"/>
        <w:rPr>
          <w:rFonts w:eastAsia="Times New Roman"/>
          <w:color w:val="auto"/>
          <w:lang w:eastAsia="zh-CN"/>
        </w:rPr>
      </w:pPr>
      <w:r w:rsidRPr="00BC5D63">
        <w:rPr>
          <w:rFonts w:eastAsia="Times New Roman" w:hint="eastAsia"/>
          <w:color w:val="auto"/>
          <w:lang w:eastAsia="zh-CN"/>
        </w:rPr>
        <w:t>-</w:t>
      </w:r>
      <w:r w:rsidRPr="00BC5D63">
        <w:rPr>
          <w:rFonts w:eastAsia="Times New Roman" w:hint="eastAsia"/>
          <w:color w:val="auto"/>
          <w:lang w:eastAsia="zh-CN"/>
        </w:rPr>
        <w:tab/>
      </w:r>
      <w:r w:rsidRPr="00BC5D63">
        <w:rPr>
          <w:rFonts w:eastAsia="Times New Roman"/>
          <w:color w:val="auto"/>
          <w:lang w:eastAsia="zh-CN"/>
        </w:rPr>
        <w:t>approximate</w:t>
      </w:r>
      <w:r w:rsidRPr="00BC5D63">
        <w:rPr>
          <w:rFonts w:eastAsia="Times New Roman" w:hint="eastAsia"/>
          <w:color w:val="auto"/>
          <w:lang w:eastAsia="zh-CN"/>
        </w:rPr>
        <w:t xml:space="preserve"> </w:t>
      </w:r>
      <w:r w:rsidRPr="00BC5D63">
        <w:rPr>
          <w:rFonts w:eastAsia="Times New Roman"/>
          <w:color w:val="auto"/>
          <w:lang w:eastAsia="zh-CN"/>
        </w:rPr>
        <w:t xml:space="preserve">number of </w:t>
      </w:r>
      <w:proofErr w:type="spellStart"/>
      <w:r w:rsidRPr="00BC5D63">
        <w:rPr>
          <w:rFonts w:eastAsia="Times New Roman"/>
          <w:color w:val="auto"/>
          <w:lang w:eastAsia="zh-CN"/>
        </w:rPr>
        <w:t>AIoT</w:t>
      </w:r>
      <w:proofErr w:type="spellEnd"/>
      <w:r w:rsidRPr="00BC5D63">
        <w:rPr>
          <w:rFonts w:eastAsia="Times New Roman"/>
          <w:color w:val="auto"/>
          <w:lang w:eastAsia="zh-CN"/>
        </w:rPr>
        <w:t xml:space="preserve"> devices</w:t>
      </w:r>
      <w:r w:rsidRPr="00BC5D63">
        <w:rPr>
          <w:rFonts w:eastAsia="Times New Roman" w:hint="eastAsia"/>
          <w:color w:val="auto"/>
          <w:lang w:eastAsia="zh-CN"/>
        </w:rPr>
        <w:t xml:space="preserve"> based on AF request</w:t>
      </w:r>
      <w:r w:rsidRPr="00BC5D63">
        <w:rPr>
          <w:rFonts w:eastAsia="Times New Roman"/>
          <w:color w:val="auto"/>
          <w:lang w:eastAsia="zh-CN"/>
        </w:rPr>
        <w:t>;</w:t>
      </w:r>
    </w:p>
    <w:p w14:paraId="344E98E3" w14:textId="11871894" w:rsidR="00493615" w:rsidRDefault="00BC5D63" w:rsidP="00BC5D63">
      <w:pPr>
        <w:pStyle w:val="B1"/>
        <w:rPr>
          <w:ins w:id="13" w:author="ZTE" w:date="2025-01-20T15:39:00Z"/>
          <w:rFonts w:eastAsia="Times New Roman"/>
          <w:color w:val="auto"/>
          <w:lang w:eastAsia="zh-CN"/>
        </w:rPr>
      </w:pPr>
      <w:r w:rsidRPr="00BC5D63">
        <w:rPr>
          <w:rFonts w:eastAsia="Times New Roman" w:hint="eastAsia"/>
          <w:color w:val="auto"/>
          <w:lang w:eastAsia="zh-CN"/>
        </w:rPr>
        <w:t>-</w:t>
      </w:r>
      <w:r>
        <w:rPr>
          <w:rFonts w:hint="eastAsia"/>
          <w:color w:val="auto"/>
          <w:lang w:eastAsia="zh-CN"/>
        </w:rPr>
        <w:tab/>
      </w:r>
      <w:r w:rsidRPr="00BC5D63">
        <w:rPr>
          <w:rFonts w:eastAsia="Times New Roman"/>
          <w:color w:val="auto"/>
          <w:lang w:eastAsia="zh-CN"/>
        </w:rPr>
        <w:t>approximate</w:t>
      </w:r>
      <w:r w:rsidRPr="00BC5D63">
        <w:rPr>
          <w:rFonts w:eastAsia="Times New Roman" w:hint="eastAsia"/>
          <w:color w:val="auto"/>
          <w:lang w:eastAsia="zh-CN"/>
        </w:rPr>
        <w:t xml:space="preserve"> </w:t>
      </w:r>
      <w:r w:rsidRPr="00BC5D63">
        <w:rPr>
          <w:rFonts w:eastAsia="Times New Roman"/>
          <w:color w:val="auto"/>
          <w:lang w:eastAsia="zh-CN"/>
        </w:rPr>
        <w:t>D2R message size</w:t>
      </w:r>
      <w:r w:rsidRPr="00BC5D63">
        <w:rPr>
          <w:rFonts w:eastAsia="Times New Roman" w:hint="eastAsia"/>
          <w:color w:val="auto"/>
          <w:lang w:eastAsia="zh-CN"/>
        </w:rPr>
        <w:t xml:space="preserve"> based on AF request</w:t>
      </w:r>
      <w:r w:rsidRPr="00BC5D63">
        <w:rPr>
          <w:rFonts w:eastAsia="Times New Roman"/>
          <w:color w:val="auto"/>
          <w:lang w:eastAsia="zh-CN"/>
        </w:rPr>
        <w:t>.</w:t>
      </w:r>
    </w:p>
    <w:p w14:paraId="10AAEC79" w14:textId="77777777" w:rsidR="000B5928" w:rsidRDefault="000B5928" w:rsidP="000B5928">
      <w:pPr>
        <w:pStyle w:val="EditorsNote"/>
        <w:rPr>
          <w:ins w:id="14" w:author="ZTE" w:date="2025-01-20T15:40:00Z"/>
        </w:rPr>
      </w:pPr>
      <w:ins w:id="15" w:author="ZTE" w:date="2025-01-20T15:40:00Z">
        <w:r>
          <w:t xml:space="preserve">Editor's note:  </w:t>
        </w:r>
        <w:r>
          <w:rPr>
            <w:rFonts w:hint="eastAsia"/>
            <w:lang w:val="en-US" w:eastAsia="zh-CN"/>
          </w:rPr>
          <w:t>Other assistance information may be added later if necessary</w:t>
        </w:r>
        <w:r>
          <w:t>.</w:t>
        </w:r>
      </w:ins>
    </w:p>
    <w:p w14:paraId="083EA212" w14:textId="77777777" w:rsidR="000B5928" w:rsidRPr="007570B5" w:rsidRDefault="000B5928" w:rsidP="000B5928">
      <w:pPr>
        <w:pStyle w:val="EditorsNote"/>
        <w:rPr>
          <w:ins w:id="16" w:author="ZTE" w:date="2025-01-20T15:40:00Z"/>
          <w:rFonts w:eastAsia="MS Mincho"/>
        </w:rPr>
      </w:pPr>
      <w:ins w:id="17" w:author="ZTE" w:date="2025-01-20T15:40:00Z">
        <w:r>
          <w:t xml:space="preserve">Editor's note:  </w:t>
        </w:r>
        <w:r>
          <w:rPr>
            <w:lang w:val="en-US" w:eastAsia="zh-CN"/>
          </w:rPr>
          <w:t>How the AIOTF determines the assistance information (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</w:t>
        </w:r>
        <w:r w:rsidRPr="005F1E59">
          <w:t>approximate</w:t>
        </w:r>
        <w:r w:rsidRPr="005F1E59">
          <w:rPr>
            <w:rFonts w:hint="eastAsia"/>
            <w:lang w:val="en-US" w:eastAsia="zh-CN"/>
          </w:rPr>
          <w:t xml:space="preserve"> </w:t>
        </w:r>
        <w:r w:rsidRPr="005F1E59">
          <w:rPr>
            <w:lang w:eastAsia="zh-CN"/>
          </w:rPr>
          <w:t xml:space="preserve">number of </w:t>
        </w:r>
        <w:proofErr w:type="spellStart"/>
        <w:r w:rsidRPr="005F1E59">
          <w:rPr>
            <w:lang w:eastAsia="zh-CN"/>
          </w:rPr>
          <w:t>AIoT</w:t>
        </w:r>
        <w:proofErr w:type="spellEnd"/>
        <w:r w:rsidRPr="005F1E59">
          <w:rPr>
            <w:lang w:eastAsia="zh-CN"/>
          </w:rPr>
          <w:t xml:space="preserve"> </w:t>
        </w:r>
        <w:r>
          <w:rPr>
            <w:lang w:eastAsia="zh-CN"/>
          </w:rPr>
          <w:t>D</w:t>
        </w:r>
        <w:r w:rsidRPr="005F1E59">
          <w:rPr>
            <w:lang w:eastAsia="zh-CN"/>
          </w:rPr>
          <w:t>evices</w:t>
        </w:r>
        <w:r>
          <w:rPr>
            <w:lang w:eastAsia="zh-CN"/>
          </w:rPr>
          <w:t xml:space="preserve">, </w:t>
        </w:r>
        <w:r w:rsidRPr="005F1E59">
          <w:t>approximate</w:t>
        </w:r>
        <w:r w:rsidRPr="005F1E59">
          <w:rPr>
            <w:rFonts w:hint="eastAsia"/>
            <w:lang w:val="en-US" w:eastAsia="zh-CN"/>
          </w:rPr>
          <w:t xml:space="preserve"> </w:t>
        </w:r>
        <w:r w:rsidRPr="005F1E59">
          <w:t>D2R message size</w:t>
        </w:r>
        <w:r>
          <w:t>) without input from the AF is FFS.</w:t>
        </w:r>
      </w:ins>
    </w:p>
    <w:p w14:paraId="039526CA" w14:textId="77777777" w:rsidR="000B5928" w:rsidRPr="00124206" w:rsidRDefault="000B5928" w:rsidP="000B5928">
      <w:pPr>
        <w:pStyle w:val="B1"/>
        <w:ind w:left="0" w:firstLine="0"/>
        <w:rPr>
          <w:rFonts w:eastAsia="Times New Roman"/>
          <w:color w:val="auto"/>
          <w:lang w:val="en-US" w:eastAsia="zh-CN"/>
        </w:rPr>
      </w:pPr>
    </w:p>
    <w:bookmarkEnd w:id="6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B3C84" w14:textId="77777777" w:rsidR="002D52CA" w:rsidRDefault="002D52CA">
      <w:r>
        <w:separator/>
      </w:r>
    </w:p>
    <w:p w14:paraId="1D6D7583" w14:textId="77777777" w:rsidR="002D52CA" w:rsidRDefault="002D52CA"/>
  </w:endnote>
  <w:endnote w:type="continuationSeparator" w:id="0">
    <w:p w14:paraId="7A983AFF" w14:textId="77777777" w:rsidR="002D52CA" w:rsidRDefault="002D52CA">
      <w:r>
        <w:continuationSeparator/>
      </w:r>
    </w:p>
    <w:p w14:paraId="3D1C3D73" w14:textId="77777777" w:rsidR="002D52CA" w:rsidRDefault="002D52CA"/>
  </w:endnote>
  <w:endnote w:type="continuationNotice" w:id="1">
    <w:p w14:paraId="446D792C" w14:textId="77777777" w:rsidR="002D52CA" w:rsidRDefault="002D52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005D9" w14:textId="77777777" w:rsidR="002D52CA" w:rsidRDefault="002D52CA">
      <w:r>
        <w:separator/>
      </w:r>
    </w:p>
    <w:p w14:paraId="469D3E6F" w14:textId="77777777" w:rsidR="002D52CA" w:rsidRDefault="002D52CA"/>
  </w:footnote>
  <w:footnote w:type="continuationSeparator" w:id="0">
    <w:p w14:paraId="1CF47362" w14:textId="77777777" w:rsidR="002D52CA" w:rsidRDefault="002D52CA">
      <w:r>
        <w:continuationSeparator/>
      </w:r>
    </w:p>
    <w:p w14:paraId="68FB41E7" w14:textId="77777777" w:rsidR="002D52CA" w:rsidRDefault="002D52CA"/>
  </w:footnote>
  <w:footnote w:type="continuationNotice" w:id="1">
    <w:p w14:paraId="757CE3CE" w14:textId="77777777" w:rsidR="002D52CA" w:rsidRDefault="002D52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B592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928"/>
    <w:rsid w:val="000B5D7B"/>
    <w:rsid w:val="000B6631"/>
    <w:rsid w:val="000B6BC6"/>
    <w:rsid w:val="000C06A7"/>
    <w:rsid w:val="000C099A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206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32E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94"/>
    <w:rsid w:val="002D1B47"/>
    <w:rsid w:val="002D1F73"/>
    <w:rsid w:val="002D3915"/>
    <w:rsid w:val="002D436D"/>
    <w:rsid w:val="002D52CA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97A"/>
    <w:rsid w:val="00306A70"/>
    <w:rsid w:val="003076B6"/>
    <w:rsid w:val="003078E4"/>
    <w:rsid w:val="003079FD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4599"/>
    <w:rsid w:val="00346605"/>
    <w:rsid w:val="00350709"/>
    <w:rsid w:val="00350EC2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5E9D"/>
    <w:rsid w:val="00426032"/>
    <w:rsid w:val="00426685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615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4F90"/>
    <w:rsid w:val="00625D87"/>
    <w:rsid w:val="00626B20"/>
    <w:rsid w:val="00626FA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845"/>
    <w:rsid w:val="006A0849"/>
    <w:rsid w:val="006A0AC3"/>
    <w:rsid w:val="006A1115"/>
    <w:rsid w:val="006A1C7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3CB2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56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071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2A2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D3BE6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19A0"/>
    <w:rsid w:val="00F721BF"/>
    <w:rsid w:val="00F72F36"/>
    <w:rsid w:val="00F734D8"/>
    <w:rsid w:val="00F74354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6764113D-249E-465C-9041-E92BC044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11">
    <w:name w:val="확인되지 않은 멘션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B381D85-E893-4D9A-B49A-455DC428B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2</cp:revision>
  <cp:lastPrinted>2014-09-10T09:04:00Z</cp:lastPrinted>
  <dcterms:created xsi:type="dcterms:W3CDTF">2025-01-20T08:24:00Z</dcterms:created>
  <dcterms:modified xsi:type="dcterms:W3CDTF">2025-01-20T08:24:00Z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